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873DBB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5645E1">
        <w:rPr>
          <w:b/>
          <w:noProof/>
          <w:sz w:val="24"/>
        </w:rPr>
        <w:t>10</w:t>
      </w:r>
      <w:r w:rsidR="00C57218">
        <w:rPr>
          <w:rFonts w:hint="eastAsia"/>
          <w:b/>
          <w:noProof/>
          <w:sz w:val="24"/>
          <w:lang w:eastAsia="zh-CN"/>
        </w:rPr>
        <w:t>7-bis</w:t>
      </w:r>
      <w:r w:rsidR="004E14A0">
        <w:rPr>
          <w:rFonts w:hint="eastAsia"/>
          <w:b/>
          <w:noProof/>
          <w:sz w:val="24"/>
          <w:lang w:eastAsia="zh-CN"/>
        </w:rPr>
        <w:t>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</w:t>
      </w:r>
      <w:r w:rsidR="008B4273">
        <w:rPr>
          <w:b/>
          <w:noProof/>
          <w:sz w:val="24"/>
        </w:rPr>
        <w:t>2</w:t>
      </w:r>
      <w:r w:rsidR="00A624EC">
        <w:rPr>
          <w:rFonts w:hint="eastAsia"/>
          <w:b/>
          <w:noProof/>
          <w:sz w:val="24"/>
          <w:lang w:eastAsia="zh-CN"/>
        </w:rPr>
        <w:t>20144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A664B">
        <w:rPr>
          <w:rFonts w:hint="eastAsia"/>
          <w:b/>
          <w:noProof/>
          <w:sz w:val="24"/>
          <w:lang w:eastAsia="zh-CN"/>
        </w:rPr>
        <w:t>1</w:t>
      </w:r>
      <w:r w:rsidR="00C57218">
        <w:rPr>
          <w:rFonts w:hint="eastAsia"/>
          <w:b/>
          <w:noProof/>
          <w:sz w:val="24"/>
          <w:lang w:eastAsia="zh-CN"/>
        </w:rPr>
        <w:t>7</w:t>
      </w:r>
      <w:r w:rsidR="00873DB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075C1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 w:rsidR="00C57218">
        <w:rPr>
          <w:rFonts w:hint="eastAsia"/>
          <w:b/>
          <w:noProof/>
          <w:sz w:val="24"/>
          <w:lang w:eastAsia="zh-CN"/>
        </w:rPr>
        <w:t>21</w:t>
      </w:r>
      <w:r w:rsidR="000147A2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873DBB">
        <w:rPr>
          <w:b/>
          <w:noProof/>
          <w:sz w:val="24"/>
        </w:rPr>
        <w:t xml:space="preserve"> </w:t>
      </w:r>
      <w:r w:rsidR="00C57218">
        <w:rPr>
          <w:rFonts w:hint="eastAsia"/>
          <w:b/>
          <w:noProof/>
          <w:sz w:val="24"/>
          <w:lang w:eastAsia="zh-CN"/>
        </w:rPr>
        <w:t>Jan</w:t>
      </w:r>
      <w:r w:rsidR="00444A72">
        <w:rPr>
          <w:b/>
          <w:noProof/>
          <w:sz w:val="24"/>
        </w:rPr>
        <w:t xml:space="preserve"> 202</w:t>
      </w:r>
      <w:r w:rsidR="00C57218">
        <w:rPr>
          <w:rFonts w:hint="eastAsia"/>
          <w:b/>
          <w:noProof/>
          <w:sz w:val="24"/>
          <w:lang w:eastAsia="zh-CN"/>
        </w:rPr>
        <w:t>2</w:t>
      </w:r>
      <w:r w:rsidR="00BC3C9F">
        <w:rPr>
          <w:rFonts w:hint="eastAsia"/>
          <w:b/>
          <w:noProof/>
          <w:sz w:val="24"/>
          <w:lang w:eastAsia="zh-CN"/>
        </w:rPr>
        <w:t xml:space="preserve">            </w:t>
      </w:r>
      <w:r w:rsidR="0057193D">
        <w:rPr>
          <w:rFonts w:hint="eastAsia"/>
          <w:b/>
          <w:noProof/>
          <w:sz w:val="24"/>
          <w:lang w:eastAsia="zh-CN"/>
        </w:rPr>
        <w:t xml:space="preserve">  </w:t>
      </w:r>
      <w:r w:rsidR="0057193D" w:rsidRPr="00BC3C9F">
        <w:rPr>
          <w:rFonts w:hint="eastAsia"/>
          <w:b/>
          <w:noProof/>
          <w:sz w:val="21"/>
          <w:lang w:eastAsia="zh-CN"/>
        </w:rPr>
        <w:t xml:space="preserve"> </w:t>
      </w:r>
      <w:r w:rsidR="005645E1">
        <w:rPr>
          <w:rFonts w:hint="eastAsia"/>
          <w:b/>
          <w:noProof/>
          <w:sz w:val="21"/>
          <w:lang w:eastAsia="zh-CN"/>
        </w:rPr>
        <w:t xml:space="preserve">                 </w:t>
      </w:r>
      <w:r w:rsidR="00415EBA">
        <w:rPr>
          <w:rFonts w:hint="eastAsia"/>
          <w:b/>
          <w:noProof/>
          <w:sz w:val="21"/>
          <w:lang w:eastAsia="zh-CN"/>
        </w:rPr>
        <w:t xml:space="preserve">                            </w:t>
      </w:r>
      <w:r w:rsidR="00C57218">
        <w:rPr>
          <w:rFonts w:hint="eastAsia"/>
          <w:b/>
          <w:noProof/>
          <w:sz w:val="21"/>
          <w:lang w:eastAsia="zh-CN"/>
        </w:rPr>
        <w:t xml:space="preserve">                                           </w:t>
      </w:r>
    </w:p>
    <w:p w:rsidR="00B076C6" w:rsidRPr="00415EBA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D03E95">
        <w:rPr>
          <w:rFonts w:ascii="Arial" w:hAnsi="Arial" w:cs="Arial" w:hint="eastAsia"/>
          <w:b/>
          <w:bCs/>
          <w:lang w:val="en-US" w:eastAsia="zh-CN"/>
        </w:rPr>
        <w:t xml:space="preserve">, </w:t>
      </w:r>
      <w:bookmarkStart w:id="0" w:name="OLE_LINK7"/>
      <w:bookmarkStart w:id="1" w:name="OLE_LINK8"/>
      <w:r w:rsidR="00D03E95" w:rsidRPr="00D03E95">
        <w:rPr>
          <w:rFonts w:ascii="Arial" w:hAnsi="Arial" w:cs="Arial"/>
          <w:b/>
          <w:bCs/>
          <w:lang w:val="en-US" w:eastAsia="zh-CN"/>
        </w:rPr>
        <w:t>China Southern Power Grid</w:t>
      </w:r>
      <w:bookmarkEnd w:id="0"/>
      <w:bookmarkEnd w:id="1"/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</w:t>
      </w:r>
      <w:r w:rsidRPr="00242F08">
        <w:rPr>
          <w:rFonts w:ascii="Arial" w:hAnsi="Arial" w:cs="Arial"/>
          <w:b/>
          <w:bCs/>
          <w:lang w:val="en-US"/>
        </w:rPr>
        <w:t xml:space="preserve">seudo-CR </w:t>
      </w:r>
      <w:r w:rsidR="005645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1A664B">
        <w:rPr>
          <w:rFonts w:ascii="Arial" w:hAnsi="Arial" w:cs="Arial" w:hint="eastAsia"/>
          <w:b/>
          <w:bCs/>
          <w:lang w:val="en-US" w:eastAsia="zh-CN"/>
        </w:rPr>
        <w:t>evaluation</w:t>
      </w:r>
      <w:r w:rsidR="00CE2F61">
        <w:rPr>
          <w:rFonts w:ascii="Arial" w:hAnsi="Arial" w:cs="Arial" w:hint="eastAsia"/>
          <w:b/>
          <w:bCs/>
          <w:lang w:val="en-US" w:eastAsia="zh-CN"/>
        </w:rPr>
        <w:t xml:space="preserve"> and conclusions</w:t>
      </w:r>
      <w:r w:rsidR="00784794">
        <w:rPr>
          <w:rFonts w:ascii="Arial" w:hAnsi="Arial" w:cs="Arial" w:hint="eastAsia"/>
          <w:b/>
          <w:bCs/>
          <w:lang w:val="en-US" w:eastAsia="zh-CN"/>
        </w:rPr>
        <w:t xml:space="preserve"> for </w:t>
      </w:r>
      <w:r w:rsidR="001A664B">
        <w:rPr>
          <w:rFonts w:ascii="Arial" w:hAnsi="Arial" w:cs="Arial" w:hint="eastAsia"/>
          <w:b/>
          <w:bCs/>
          <w:lang w:val="en-US" w:eastAsia="zh-CN"/>
        </w:rPr>
        <w:t>key issue #</w:t>
      </w:r>
      <w:r w:rsidR="00C0077D">
        <w:rPr>
          <w:rFonts w:ascii="Arial" w:hAnsi="Arial" w:cs="Arial" w:hint="eastAsia"/>
          <w:b/>
          <w:bCs/>
          <w:lang w:val="en-US" w:eastAsia="zh-CN"/>
        </w:rPr>
        <w:t>3b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Spec:</w:t>
      </w:r>
      <w:r w:rsidRPr="00242F08">
        <w:rPr>
          <w:rFonts w:ascii="Arial" w:hAnsi="Arial" w:cs="Arial"/>
          <w:b/>
          <w:bCs/>
          <w:lang w:val="en-US"/>
        </w:rPr>
        <w:tab/>
        <w:t>3GPP T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R</w:t>
      </w:r>
      <w:r w:rsidRPr="00242F08">
        <w:rPr>
          <w:rFonts w:ascii="Arial" w:hAnsi="Arial" w:cs="Arial"/>
          <w:b/>
          <w:bCs/>
          <w:lang w:val="en-US"/>
        </w:rPr>
        <w:t xml:space="preserve"> 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29.</w:t>
      </w:r>
      <w:r w:rsidR="0004723D">
        <w:rPr>
          <w:rFonts w:ascii="Arial" w:hAnsi="Arial" w:cs="Arial" w:hint="eastAsia"/>
          <w:b/>
          <w:bCs/>
          <w:lang w:val="en-US" w:eastAsia="zh-CN"/>
        </w:rPr>
        <w:t>820</w:t>
      </w:r>
      <w:r w:rsidR="00C57218">
        <w:rPr>
          <w:rFonts w:ascii="Arial" w:hAnsi="Arial" w:cs="Arial" w:hint="eastAsia"/>
          <w:b/>
          <w:bCs/>
          <w:lang w:val="en-US" w:eastAsia="zh-CN"/>
        </w:rPr>
        <w:t xml:space="preserve"> v1.0</w:t>
      </w:r>
      <w:r w:rsidR="001A664B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Agenda item:</w:t>
      </w:r>
      <w:r w:rsidRPr="00242F08">
        <w:rPr>
          <w:rFonts w:ascii="Arial" w:hAnsi="Arial" w:cs="Arial"/>
          <w:b/>
          <w:bCs/>
          <w:lang w:val="en-US"/>
        </w:rPr>
        <w:tab/>
      </w:r>
      <w:r w:rsidR="0069165E">
        <w:rPr>
          <w:rFonts w:ascii="Arial" w:hAnsi="Arial" w:cs="Arial" w:hint="eastAsia"/>
          <w:b/>
          <w:bCs/>
          <w:lang w:val="en-US" w:eastAsia="zh-CN"/>
        </w:rPr>
        <w:t>6.</w:t>
      </w:r>
      <w:r w:rsidR="004D7852">
        <w:rPr>
          <w:rFonts w:ascii="Arial" w:hAnsi="Arial" w:cs="Arial" w:hint="eastAsia"/>
          <w:b/>
          <w:bCs/>
          <w:lang w:val="en-US" w:eastAsia="zh-CN"/>
        </w:rPr>
        <w:t>1</w:t>
      </w:r>
      <w:r w:rsidR="00112AD5">
        <w:rPr>
          <w:rFonts w:ascii="Arial" w:hAnsi="Arial" w:cs="Arial" w:hint="eastAsia"/>
          <w:b/>
          <w:bCs/>
          <w:lang w:val="en-US" w:eastAsia="zh-CN"/>
        </w:rPr>
        <w:t>.</w:t>
      </w:r>
      <w:r w:rsidR="004D7852">
        <w:rPr>
          <w:rFonts w:ascii="Arial" w:hAnsi="Arial" w:cs="Arial" w:hint="eastAsia"/>
          <w:b/>
          <w:bCs/>
          <w:lang w:val="en-US" w:eastAsia="zh-CN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12AD5" w:rsidRDefault="00784794" w:rsidP="0004723D">
      <w:pPr>
        <w:rPr>
          <w:lang w:eastAsia="zh-CN"/>
        </w:rPr>
      </w:pPr>
      <w:r>
        <w:rPr>
          <w:rFonts w:hint="eastAsia"/>
          <w:lang w:val="en-US" w:eastAsia="zh-CN"/>
        </w:rPr>
        <w:t>The</w:t>
      </w:r>
      <w:r w:rsidR="001A664B">
        <w:rPr>
          <w:rFonts w:hint="eastAsia"/>
          <w:lang w:val="en-US" w:eastAsia="zh-CN"/>
        </w:rPr>
        <w:t xml:space="preserve"> evaluation</w:t>
      </w:r>
      <w:r w:rsidR="00CE2F61">
        <w:rPr>
          <w:rFonts w:hint="eastAsia"/>
          <w:lang w:val="en-US" w:eastAsia="zh-CN"/>
        </w:rPr>
        <w:t xml:space="preserve"> and conclusion part</w:t>
      </w:r>
      <w:r w:rsidR="001A664B">
        <w:rPr>
          <w:rFonts w:hint="eastAsia"/>
          <w:lang w:val="en-US" w:eastAsia="zh-CN"/>
        </w:rPr>
        <w:t xml:space="preserve"> for key issue #</w:t>
      </w:r>
      <w:r w:rsidR="00C0077D">
        <w:rPr>
          <w:rFonts w:hint="eastAsia"/>
          <w:lang w:val="en-US" w:eastAsia="zh-CN"/>
        </w:rPr>
        <w:t>3b</w:t>
      </w:r>
      <w:r w:rsidR="001A664B">
        <w:rPr>
          <w:rFonts w:hint="eastAsia"/>
          <w:lang w:val="en-US" w:eastAsia="zh-CN"/>
        </w:rPr>
        <w:t xml:space="preserve"> is missing</w:t>
      </w:r>
      <w:r w:rsidR="00112AD5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646A32">
        <w:rPr>
          <w:rFonts w:hint="eastAsia"/>
          <w:lang w:val="en-US" w:eastAsia="zh-CN"/>
        </w:rPr>
        <w:t>20</w:t>
      </w:r>
      <w:r w:rsidR="00B0402E">
        <w:rPr>
          <w:rFonts w:hint="eastAsia"/>
          <w:lang w:val="en-US" w:eastAsia="zh-CN"/>
        </w:rPr>
        <w:t xml:space="preserve"> </w:t>
      </w:r>
      <w:r w:rsidR="00C57218">
        <w:rPr>
          <w:lang w:val="en-US"/>
        </w:rPr>
        <w:t>v</w:t>
      </w:r>
      <w:r w:rsidR="00C57218">
        <w:rPr>
          <w:rFonts w:hint="eastAsia"/>
          <w:lang w:val="en-US" w:eastAsia="zh-CN"/>
        </w:rPr>
        <w:t>1</w:t>
      </w:r>
      <w:r w:rsidR="00B30651">
        <w:rPr>
          <w:lang w:val="en-US"/>
        </w:rPr>
        <w:t>.</w:t>
      </w:r>
      <w:r w:rsidR="00C57218">
        <w:rPr>
          <w:rFonts w:hint="eastAsia"/>
          <w:lang w:val="en-US" w:eastAsia="zh-CN"/>
        </w:rPr>
        <w:t>0</w:t>
      </w:r>
      <w:r w:rsidR="00300EF7">
        <w:rPr>
          <w:rFonts w:hint="eastAsia"/>
          <w:lang w:val="en-US" w:eastAsia="zh-CN"/>
        </w:rPr>
        <w:t>.</w:t>
      </w:r>
      <w:r w:rsidR="002E7362">
        <w:rPr>
          <w:lang w:val="en-US"/>
        </w:rPr>
        <w:t>0</w:t>
      </w:r>
      <w:r w:rsidR="005667D2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0077D" w:rsidRPr="00D21562" w:rsidRDefault="00C0077D" w:rsidP="00C0077D">
      <w:pPr>
        <w:pStyle w:val="2"/>
        <w:rPr>
          <w:lang w:eastAsia="zh-CN"/>
        </w:rPr>
      </w:pPr>
      <w:bookmarkStart w:id="2" w:name="_Toc66461641"/>
      <w:bookmarkStart w:id="3" w:name="_Toc70926442"/>
      <w:bookmarkStart w:id="4" w:name="_Toc89673093"/>
      <w:r w:rsidRPr="00D21562">
        <w:rPr>
          <w:lang w:eastAsia="zh-CN"/>
        </w:rPr>
        <w:t>7.3</w:t>
      </w:r>
      <w:r w:rsidRPr="00D21562">
        <w:rPr>
          <w:lang w:eastAsia="zh-CN"/>
        </w:rPr>
        <w:tab/>
        <w:t>Evaluation and Conclusions of Solutions for Key Issue #3</w:t>
      </w:r>
      <w:bookmarkEnd w:id="2"/>
      <w:bookmarkEnd w:id="3"/>
      <w:bookmarkEnd w:id="4"/>
    </w:p>
    <w:p w:rsidR="00C0077D" w:rsidRDefault="00C0077D" w:rsidP="00C0077D">
      <w:pPr>
        <w:pStyle w:val="EditorsNote"/>
        <w:rPr>
          <w:lang w:eastAsia="zh-CN"/>
        </w:rPr>
      </w:pPr>
      <w:r w:rsidRPr="00593F22">
        <w:rPr>
          <w:lang w:eastAsia="zh-CN"/>
        </w:rPr>
        <w:t>Editor's Note: this clause contains the interim evaluation and conclusions for the Key Issue #3.</w:t>
      </w:r>
    </w:p>
    <w:p w:rsidR="00C0077D" w:rsidRPr="00D21562" w:rsidRDefault="00C0077D" w:rsidP="00C0077D">
      <w:pPr>
        <w:pStyle w:val="3"/>
        <w:rPr>
          <w:lang w:eastAsia="zh-CN"/>
        </w:rPr>
      </w:pPr>
      <w:bookmarkStart w:id="5" w:name="_Toc66461642"/>
      <w:bookmarkStart w:id="6" w:name="_Toc70926443"/>
      <w:bookmarkStart w:id="7" w:name="_Toc89673094"/>
      <w:r w:rsidRPr="00D21562">
        <w:rPr>
          <w:lang w:eastAsia="zh-CN"/>
        </w:rPr>
        <w:t>7.3.1</w:t>
      </w:r>
      <w:r>
        <w:rPr>
          <w:lang w:eastAsia="zh-CN"/>
        </w:rPr>
        <w:tab/>
      </w:r>
      <w:r w:rsidRPr="00D21562">
        <w:rPr>
          <w:lang w:eastAsia="zh-CN"/>
        </w:rPr>
        <w:t>Evaluation</w:t>
      </w:r>
      <w:bookmarkEnd w:id="5"/>
      <w:bookmarkEnd w:id="6"/>
      <w:bookmarkEnd w:id="7"/>
    </w:p>
    <w:p w:rsidR="00C0077D" w:rsidRPr="00D21562" w:rsidRDefault="00C0077D" w:rsidP="00C0077D">
      <w:r w:rsidRPr="00D21562">
        <w:t xml:space="preserve">A large and ever-growing list of PFCP features have been specified since 3GPP Rel-14, </w:t>
      </w:r>
      <w:r w:rsidRPr="00D21562">
        <w:rPr>
          <w:lang w:eastAsia="zh-CN"/>
        </w:rPr>
        <w:t>which causes potential deviations between CP function and UP function implementations from different vendors and potential risks of interoperability issues.</w:t>
      </w:r>
    </w:p>
    <w:p w:rsidR="00C0077D" w:rsidRPr="00D21562" w:rsidRDefault="00C0077D" w:rsidP="00C0077D">
      <w:r w:rsidRPr="00D21562">
        <w:t xml:space="preserve">Table 7.3.1-1 summarizes the solutions that have been proposed regarding specific technical options. </w:t>
      </w:r>
    </w:p>
    <w:p w:rsidR="00C0077D" w:rsidRPr="00D21562" w:rsidRDefault="00C0077D" w:rsidP="00C0077D">
      <w:pPr>
        <w:pStyle w:val="TH"/>
        <w:outlineLvl w:val="0"/>
      </w:pPr>
      <w:r w:rsidRPr="00D21562">
        <w:lastRenderedPageBreak/>
        <w:t>Table 7.3.1-1: Evaluation for Key Issue #3</w:t>
      </w:r>
    </w:p>
    <w:tbl>
      <w:tblPr>
        <w:tblW w:w="46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/>
      </w:tblPr>
      <w:tblGrid>
        <w:gridCol w:w="3880"/>
        <w:gridCol w:w="1842"/>
        <w:gridCol w:w="3453"/>
      </w:tblGrid>
      <w:tr w:rsidR="00C0077D" w:rsidRPr="0070720B" w:rsidTr="00AD20A3">
        <w:trPr>
          <w:jc w:val="center"/>
        </w:trPr>
        <w:tc>
          <w:tcPr>
            <w:tcW w:w="2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77D" w:rsidRPr="0070720B" w:rsidRDefault="00C0077D" w:rsidP="00AD20A3">
            <w:pPr>
              <w:pStyle w:val="TAH"/>
            </w:pPr>
            <w:r w:rsidRPr="0070720B">
              <w:t>Feature</w:t>
            </w:r>
          </w:p>
          <w:p w:rsidR="00C0077D" w:rsidRPr="0070720B" w:rsidRDefault="00C0077D" w:rsidP="00AD20A3">
            <w:pPr>
              <w:pStyle w:val="TAH"/>
            </w:pPr>
          </w:p>
        </w:tc>
        <w:tc>
          <w:tcPr>
            <w:tcW w:w="2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77D" w:rsidRPr="0070720B" w:rsidRDefault="00C0077D" w:rsidP="00AD20A3">
            <w:pPr>
              <w:pStyle w:val="TAH"/>
            </w:pPr>
            <w:r w:rsidRPr="0070720B">
              <w:t>Solutions</w:t>
            </w:r>
          </w:p>
          <w:p w:rsidR="00C0077D" w:rsidRPr="0070720B" w:rsidRDefault="00C0077D" w:rsidP="00AD20A3">
            <w:pPr>
              <w:pStyle w:val="TAH"/>
            </w:pPr>
          </w:p>
        </w:tc>
      </w:tr>
      <w:tr w:rsidR="00C0077D" w:rsidRPr="0070720B" w:rsidTr="00AD20A3">
        <w:trPr>
          <w:jc w:val="center"/>
        </w:trPr>
        <w:tc>
          <w:tcPr>
            <w:tcW w:w="21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77D" w:rsidRPr="0070720B" w:rsidRDefault="00C0077D" w:rsidP="00AD20A3">
            <w:pPr>
              <w:pStyle w:val="TAH"/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77D" w:rsidRPr="0070720B" w:rsidRDefault="00C0077D" w:rsidP="00AD20A3">
            <w:pPr>
              <w:pStyle w:val="TAH"/>
            </w:pPr>
            <w:r w:rsidRPr="0070720B">
              <w:t>Solution Number</w:t>
            </w:r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0077D" w:rsidRPr="0070720B" w:rsidRDefault="00C0077D" w:rsidP="00AD20A3">
            <w:pPr>
              <w:pStyle w:val="TAH"/>
            </w:pPr>
            <w:r w:rsidRPr="0070720B">
              <w:t>Solution Overview</w:t>
            </w:r>
          </w:p>
        </w:tc>
      </w:tr>
      <w:tr w:rsidR="00C0077D" w:rsidRPr="0070720B" w:rsidTr="00AD20A3">
        <w:trPr>
          <w:jc w:val="center"/>
        </w:trPr>
        <w:tc>
          <w:tcPr>
            <w:tcW w:w="2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77D" w:rsidRPr="0070720B" w:rsidRDefault="00C0077D" w:rsidP="00AD20A3">
            <w:pPr>
              <w:pStyle w:val="TAH"/>
            </w:pPr>
          </w:p>
        </w:tc>
        <w:tc>
          <w:tcPr>
            <w:tcW w:w="2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0077D" w:rsidRPr="0070720B" w:rsidRDefault="00C0077D" w:rsidP="00AD20A3">
            <w:pPr>
              <w:pStyle w:val="TAH"/>
            </w:pPr>
          </w:p>
        </w:tc>
      </w:tr>
      <w:tr w:rsidR="00C0077D" w:rsidRPr="0070720B" w:rsidTr="00AD20A3">
        <w:trPr>
          <w:trHeight w:val="631"/>
          <w:jc w:val="center"/>
        </w:trPr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>End Marker: packets generation by CP or UP function (KI#3a)</w:t>
            </w:r>
          </w:p>
          <w:p w:rsidR="00C0077D" w:rsidRPr="0070720B" w:rsidRDefault="00C0077D" w:rsidP="00AD20A3">
            <w:pPr>
              <w:pStyle w:val="TAL"/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C"/>
            </w:pPr>
            <w:r w:rsidRPr="0070720B">
              <w:t>#5 (see clause 6.5)</w:t>
            </w:r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L"/>
            </w:pPr>
            <w:r w:rsidRPr="0070720B">
              <w:t xml:space="preserve">Rel-17 onwards UPF shall support constructing End Marker packets. </w:t>
            </w:r>
          </w:p>
          <w:p w:rsidR="00C0077D" w:rsidRPr="0070720B" w:rsidRDefault="00C0077D" w:rsidP="00AD20A3">
            <w:pPr>
              <w:pStyle w:val="TAL"/>
            </w:pPr>
          </w:p>
          <w:p w:rsidR="00C0077D" w:rsidRPr="0070720B" w:rsidRDefault="00C0077D" w:rsidP="00AD20A3">
            <w:pPr>
              <w:pStyle w:val="TAL"/>
            </w:pPr>
            <w:r w:rsidRPr="0070720B">
              <w:t>It is recommended to construct End Marker packets in the UPF as the preferred option.</w:t>
            </w:r>
          </w:p>
          <w:p w:rsidR="00C0077D" w:rsidRPr="0070720B" w:rsidRDefault="00C0077D" w:rsidP="00AD20A3">
            <w:pPr>
              <w:pStyle w:val="TAL"/>
            </w:pPr>
          </w:p>
        </w:tc>
      </w:tr>
      <w:tr w:rsidR="00C0077D" w:rsidRPr="0070720B" w:rsidTr="00AD20A3">
        <w:trPr>
          <w:trHeight w:val="711"/>
          <w:jc w:val="center"/>
        </w:trPr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>UE IP address allocation mode: by CP or UP function (KI#3b)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C"/>
            </w:pPr>
            <w:ins w:id="8" w:author="CMCC" w:date="2022-01-05T16:00:00Z">
              <w:r>
                <w:rPr>
                  <w:rFonts w:hint="eastAsia"/>
                  <w:lang w:eastAsia="zh-CN"/>
                </w:rPr>
                <w:t>No supplementary solution to existing mecha</w:t>
              </w:r>
            </w:ins>
            <w:ins w:id="9" w:author="CMCC" w:date="2022-01-05T16:01:00Z">
              <w:r>
                <w:rPr>
                  <w:rFonts w:hint="eastAsia"/>
                  <w:lang w:eastAsia="zh-CN"/>
                </w:rPr>
                <w:t xml:space="preserve">nism defined in </w:t>
              </w:r>
            </w:ins>
            <w:ins w:id="10" w:author="CMCC" w:date="2022-01-05T16:02:00Z">
              <w:r>
                <w:rPr>
                  <w:rFonts w:hint="eastAsia"/>
                  <w:lang w:eastAsia="zh-CN"/>
                </w:rPr>
                <w:t>3GPP</w:t>
              </w:r>
              <w:r>
                <w:rPr>
                  <w:lang w:val="en-US" w:eastAsia="zh-CN"/>
                </w:rPr>
                <w:t> </w:t>
              </w:r>
            </w:ins>
            <w:ins w:id="11" w:author="CMCC" w:date="2022-01-05T16:01:00Z">
              <w:r>
                <w:rPr>
                  <w:rFonts w:hint="eastAsia"/>
                  <w:lang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eastAsia="zh-CN"/>
                </w:rPr>
                <w:t>29.244</w:t>
              </w:r>
            </w:ins>
            <w:ins w:id="12" w:author="CMCC" w:date="2022-01-05T16:02:00Z">
              <w:r>
                <w:rPr>
                  <w:lang w:val="en-US" w:eastAsia="zh-CN"/>
                </w:rPr>
                <w:t> </w:t>
              </w:r>
            </w:ins>
            <w:ins w:id="13" w:author="CMCC" w:date="2022-01-05T16:01:00Z">
              <w:r>
                <w:rPr>
                  <w:rFonts w:hint="eastAsia"/>
                  <w:lang w:eastAsia="zh-CN"/>
                </w:rPr>
                <w:t>[</w:t>
              </w:r>
            </w:ins>
            <w:ins w:id="14" w:author="CMCC" w:date="2022-01-05T16:02:00Z">
              <w:r>
                <w:rPr>
                  <w:rFonts w:hint="eastAsia"/>
                  <w:lang w:eastAsia="zh-CN"/>
                </w:rPr>
                <w:t>3</w:t>
              </w:r>
            </w:ins>
            <w:ins w:id="15" w:author="CMCC" w:date="2022-01-05T16:01:00Z">
              <w:r>
                <w:rPr>
                  <w:rFonts w:hint="eastAsia"/>
                  <w:lang w:eastAsia="zh-CN"/>
                </w:rPr>
                <w:t>] identified during the study.</w:t>
              </w:r>
            </w:ins>
            <w:del w:id="16" w:author="CMCC" w:date="2022-01-05T16:00:00Z">
              <w:r w:rsidRPr="0070720B" w:rsidDel="00C0077D">
                <w:delText>FFS</w:delText>
              </w:r>
            </w:del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L"/>
            </w:pPr>
            <w:ins w:id="17" w:author="CMCC" w:date="2022-01-05T16:01:00Z">
              <w:r>
                <w:rPr>
                  <w:rFonts w:hint="eastAsia"/>
                  <w:lang w:eastAsia="zh-CN"/>
                </w:rPr>
                <w:t>Keep existing mechanism defined</w:t>
              </w:r>
            </w:ins>
            <w:ins w:id="18" w:author="CMCC" w:date="2022-01-05T16:02:00Z">
              <w:r>
                <w:rPr>
                  <w:rFonts w:hint="eastAsia"/>
                  <w:lang w:eastAsia="zh-CN"/>
                </w:rPr>
                <w:t xml:space="preserve"> in 3GPP</w:t>
              </w:r>
            </w:ins>
            <w:ins w:id="19" w:author="CMCC" w:date="2022-01-05T16:05:00Z">
              <w:r>
                <w:rPr>
                  <w:lang w:val="en-US" w:eastAsia="zh-CN"/>
                </w:rPr>
                <w:t> </w:t>
              </w:r>
            </w:ins>
            <w:ins w:id="20" w:author="CMCC" w:date="2022-01-05T16:02:00Z">
              <w:r>
                <w:rPr>
                  <w:rFonts w:hint="eastAsia"/>
                  <w:lang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29.244</w:t>
              </w:r>
            </w:ins>
            <w:ins w:id="21" w:author="CMCC" w:date="2022-01-05T16:05:00Z">
              <w:r>
                <w:rPr>
                  <w:lang w:val="en-US" w:eastAsia="zh-CN"/>
                </w:rPr>
                <w:t> </w:t>
              </w:r>
            </w:ins>
            <w:ins w:id="22" w:author="CMCC" w:date="2022-01-05T16:02:00Z">
              <w:r>
                <w:rPr>
                  <w:rFonts w:hint="eastAsia"/>
                  <w:lang w:val="en-US" w:eastAsia="zh-CN"/>
                </w:rPr>
                <w:t>[3].</w:t>
              </w:r>
            </w:ins>
            <w:del w:id="23" w:author="CMCC" w:date="2022-01-05T16:01:00Z">
              <w:r w:rsidRPr="0070720B" w:rsidDel="00C0077D">
                <w:delText>FFS</w:delText>
              </w:r>
            </w:del>
          </w:p>
        </w:tc>
      </w:tr>
      <w:tr w:rsidR="00C0077D" w:rsidRPr="0070720B" w:rsidTr="00AD20A3">
        <w:trPr>
          <w:trHeight w:val="711"/>
          <w:jc w:val="center"/>
        </w:trPr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>Downlink data buffering in CP or UP function (KI#3c)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C"/>
            </w:pPr>
            <w:r w:rsidRPr="0070720B">
              <w:t>#4 (see clause 6.4)</w:t>
            </w:r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 xml:space="preserve">Downlink data should be buffered preferably in the UP function. </w:t>
            </w:r>
          </w:p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</w:p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 xml:space="preserve">Downlink data may be buffered in CP function when needed e.g. for Ues using power saving methods or when using Control Plane CioT 5GS Optimisation. </w:t>
            </w:r>
          </w:p>
          <w:p w:rsidR="00C0077D" w:rsidRPr="0070720B" w:rsidRDefault="00C0077D" w:rsidP="00AD20A3">
            <w:pPr>
              <w:pStyle w:val="TAL"/>
            </w:pPr>
          </w:p>
        </w:tc>
      </w:tr>
      <w:tr w:rsidR="00C0077D" w:rsidRPr="0070720B" w:rsidTr="00AD20A3">
        <w:trPr>
          <w:trHeight w:val="711"/>
          <w:jc w:val="center"/>
        </w:trPr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>Traffic redirection enforcement in CP or UP function (KI#3d)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C"/>
            </w:pPr>
            <w:r w:rsidRPr="0070720B">
              <w:t>#6 (see clause 6.6)</w:t>
            </w:r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>Traffic redirection shall be enforced in the UP function.</w:t>
            </w:r>
          </w:p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</w:p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>The option to enforce traffic redirection in the CP function in EPC will be removed from 3GPP Rel-17 onwards.</w:t>
            </w:r>
          </w:p>
          <w:p w:rsidR="00C0077D" w:rsidRPr="0070720B" w:rsidRDefault="00C0077D" w:rsidP="00AD20A3">
            <w:pPr>
              <w:pStyle w:val="TAL"/>
            </w:pPr>
            <w:r w:rsidRPr="0070720B">
              <w:rPr>
                <w:lang w:eastAsia="zh-CN"/>
              </w:rPr>
              <w:t xml:space="preserve"> </w:t>
            </w:r>
          </w:p>
        </w:tc>
      </w:tr>
      <w:tr w:rsidR="00C0077D" w:rsidRPr="0070720B" w:rsidTr="00AD20A3">
        <w:trPr>
          <w:trHeight w:val="711"/>
          <w:jc w:val="center"/>
        </w:trPr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>PDI optimization: Identify whether the support of certain features could be recommended or mandated for NFs complying with 3GPP Release 17 (KI#3e)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C"/>
            </w:pPr>
            <w:r w:rsidRPr="0070720B">
              <w:t>#7 (see clause 6.7)</w:t>
            </w:r>
          </w:p>
        </w:tc>
        <w:tc>
          <w:tcPr>
            <w:tcW w:w="1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77D" w:rsidRPr="0070720B" w:rsidRDefault="00C0077D" w:rsidP="00AD20A3">
            <w:pPr>
              <w:pStyle w:val="TAL"/>
              <w:rPr>
                <w:lang w:eastAsia="zh-CN"/>
              </w:rPr>
            </w:pPr>
            <w:r w:rsidRPr="0070720B">
              <w:rPr>
                <w:lang w:eastAsia="zh-CN"/>
              </w:rPr>
              <w:t xml:space="preserve">3GPP Rel-17 onwards CP and UP functions should support the PDI Optimization feature.  </w:t>
            </w:r>
          </w:p>
          <w:p w:rsidR="00C0077D" w:rsidRPr="0070720B" w:rsidRDefault="00C0077D" w:rsidP="00AD20A3">
            <w:pPr>
              <w:pStyle w:val="TAL"/>
            </w:pPr>
          </w:p>
        </w:tc>
      </w:tr>
    </w:tbl>
    <w:p w:rsidR="00C0077D" w:rsidRDefault="00C0077D" w:rsidP="00C0077D">
      <w:pPr>
        <w:rPr>
          <w:lang w:eastAsia="zh-CN"/>
        </w:rPr>
      </w:pPr>
    </w:p>
    <w:p w:rsidR="00C0077D" w:rsidRPr="00D21562" w:rsidRDefault="00C0077D" w:rsidP="00C0077D">
      <w:pPr>
        <w:pStyle w:val="3"/>
        <w:rPr>
          <w:lang w:eastAsia="zh-CN"/>
        </w:rPr>
      </w:pPr>
      <w:bookmarkStart w:id="24" w:name="_Toc66461643"/>
      <w:bookmarkStart w:id="25" w:name="_Toc70926444"/>
      <w:bookmarkStart w:id="26" w:name="_Toc89673095"/>
      <w:r w:rsidRPr="00D21562">
        <w:rPr>
          <w:rFonts w:hint="eastAsia"/>
          <w:lang w:eastAsia="zh-CN"/>
        </w:rPr>
        <w:t>7.3</w:t>
      </w:r>
      <w:r w:rsidRPr="00D21562">
        <w:rPr>
          <w:lang w:eastAsia="zh-CN"/>
        </w:rPr>
        <w:t>.2</w:t>
      </w:r>
      <w:r>
        <w:rPr>
          <w:rFonts w:hint="eastAsia"/>
          <w:lang w:eastAsia="zh-CN"/>
        </w:rPr>
        <w:tab/>
      </w:r>
      <w:r w:rsidRPr="00D21562">
        <w:rPr>
          <w:lang w:eastAsia="zh-CN"/>
        </w:rPr>
        <w:t>Conclusions</w:t>
      </w:r>
      <w:bookmarkEnd w:id="24"/>
      <w:bookmarkEnd w:id="25"/>
      <w:bookmarkEnd w:id="26"/>
    </w:p>
    <w:p w:rsidR="00C0077D" w:rsidRPr="00D21562" w:rsidRDefault="00C0077D" w:rsidP="00C0077D">
      <w:r w:rsidRPr="00D21562">
        <w:t xml:space="preserve">The following conclusions are agreed: </w:t>
      </w:r>
    </w:p>
    <w:p w:rsidR="00C0077D" w:rsidRPr="00D21562" w:rsidRDefault="00C0077D" w:rsidP="00C0077D">
      <w:pPr>
        <w:pStyle w:val="B1"/>
      </w:pPr>
      <w:r w:rsidRPr="00D21562">
        <w:t>-</w:t>
      </w:r>
      <w:r w:rsidRPr="00D21562">
        <w:tab/>
        <w:t>End Marker packets generation: solution #5 is agreed.</w:t>
      </w:r>
    </w:p>
    <w:p w:rsidR="00C0077D" w:rsidRPr="00D21562" w:rsidRDefault="00C0077D" w:rsidP="00C0077D">
      <w:pPr>
        <w:pStyle w:val="EditorsNote"/>
        <w:rPr>
          <w:lang w:eastAsia="zh-CN"/>
        </w:rPr>
      </w:pPr>
      <w:r w:rsidRPr="00D21562">
        <w:rPr>
          <w:lang w:eastAsia="zh-CN"/>
        </w:rPr>
        <w:t xml:space="preserve">Editor's Note: It is FFS whether the option to construct the End Marker packets in the CP function could be removed from 3GPP Rel-17 onwards.  </w:t>
      </w:r>
    </w:p>
    <w:p w:rsidR="00C0077D" w:rsidRDefault="00C0077D" w:rsidP="00C0077D">
      <w:pPr>
        <w:pStyle w:val="B1"/>
        <w:rPr>
          <w:ins w:id="27" w:author="CMCC" w:date="2022-01-05T16:06:00Z"/>
          <w:lang w:eastAsia="zh-CN"/>
        </w:rPr>
      </w:pPr>
      <w:ins w:id="28" w:author="CMCC" w:date="2022-01-05T16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70720B">
          <w:rPr>
            <w:lang w:eastAsia="zh-CN"/>
          </w:rPr>
          <w:t>UE IP address allocation mode</w:t>
        </w:r>
        <w:r>
          <w:rPr>
            <w:rFonts w:hint="eastAsia"/>
            <w:lang w:eastAsia="zh-CN"/>
          </w:rPr>
          <w:t>:</w:t>
        </w:r>
      </w:ins>
      <w:ins w:id="29" w:author="CMCC" w:date="2022-01-05T16:07:00Z">
        <w:r w:rsidRPr="00C0077D">
          <w:rPr>
            <w:rFonts w:hint="eastAsia"/>
            <w:lang w:eastAsia="zh-CN"/>
          </w:rPr>
          <w:t xml:space="preserve"> </w:t>
        </w:r>
        <w:r w:rsidR="00514796">
          <w:rPr>
            <w:rFonts w:hint="eastAsia"/>
            <w:lang w:eastAsia="zh-CN"/>
          </w:rPr>
          <w:t>k</w:t>
        </w:r>
        <w:r>
          <w:rPr>
            <w:rFonts w:hint="eastAsia"/>
            <w:lang w:eastAsia="zh-CN"/>
          </w:rPr>
          <w:t>eep existing mechanism defined in 3GPP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29.244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[3].</w:t>
        </w:r>
      </w:ins>
    </w:p>
    <w:p w:rsidR="00C0077D" w:rsidRPr="00D21562" w:rsidRDefault="00C0077D" w:rsidP="00C0077D">
      <w:pPr>
        <w:pStyle w:val="B1"/>
      </w:pPr>
      <w:r w:rsidRPr="00D21562">
        <w:t>-</w:t>
      </w:r>
      <w:r w:rsidRPr="00D21562">
        <w:tab/>
        <w:t>Downlink data buffering: solution #4 is agreed.</w:t>
      </w:r>
    </w:p>
    <w:p w:rsidR="00C0077D" w:rsidRPr="00D21562" w:rsidRDefault="00C0077D" w:rsidP="00C0077D">
      <w:pPr>
        <w:pStyle w:val="B1"/>
      </w:pPr>
      <w:r w:rsidRPr="00D21562">
        <w:t>-</w:t>
      </w:r>
      <w:r w:rsidRPr="00D21562">
        <w:tab/>
        <w:t>Traffic redirection enforcement: solution #6 is agreed</w:t>
      </w:r>
    </w:p>
    <w:p w:rsidR="00C0077D" w:rsidRPr="00D21562" w:rsidRDefault="00C0077D" w:rsidP="00C0077D">
      <w:pPr>
        <w:pStyle w:val="B1"/>
        <w:rPr>
          <w:lang w:eastAsia="zh-CN"/>
        </w:rPr>
      </w:pPr>
      <w:r w:rsidRPr="00D21562">
        <w:t>-</w:t>
      </w:r>
      <w:r w:rsidRPr="00D21562">
        <w:tab/>
      </w:r>
      <w:r w:rsidRPr="00D21562">
        <w:rPr>
          <w:lang w:eastAsia="zh-CN"/>
        </w:rPr>
        <w:t>PDI Optimization feature: solution #7 is agreed.</w:t>
      </w:r>
    </w:p>
    <w:p w:rsidR="0057004B" w:rsidRPr="00C0077D" w:rsidRDefault="0057004B" w:rsidP="0065386C">
      <w:pPr>
        <w:pStyle w:val="B1"/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BC6" w:rsidRDefault="00914BC6">
      <w:r>
        <w:separator/>
      </w:r>
    </w:p>
  </w:endnote>
  <w:endnote w:type="continuationSeparator" w:id="0">
    <w:p w:rsidR="00914BC6" w:rsidRDefault="00914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BC6" w:rsidRDefault="00914BC6">
      <w:r>
        <w:separator/>
      </w:r>
    </w:p>
  </w:footnote>
  <w:footnote w:type="continuationSeparator" w:id="0">
    <w:p w:rsidR="00914BC6" w:rsidRDefault="00914B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C1" w:rsidRDefault="00424BC1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486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3FC2"/>
    <w:rsid w:val="00005514"/>
    <w:rsid w:val="00010706"/>
    <w:rsid w:val="00010A98"/>
    <w:rsid w:val="000116FE"/>
    <w:rsid w:val="00013BB8"/>
    <w:rsid w:val="000147A2"/>
    <w:rsid w:val="00017C37"/>
    <w:rsid w:val="00022E4A"/>
    <w:rsid w:val="000230C8"/>
    <w:rsid w:val="000242E0"/>
    <w:rsid w:val="0002451D"/>
    <w:rsid w:val="0002737C"/>
    <w:rsid w:val="000303AB"/>
    <w:rsid w:val="00032C30"/>
    <w:rsid w:val="00032D56"/>
    <w:rsid w:val="000331EF"/>
    <w:rsid w:val="0003711D"/>
    <w:rsid w:val="0003765A"/>
    <w:rsid w:val="00043E25"/>
    <w:rsid w:val="0004575F"/>
    <w:rsid w:val="0004723D"/>
    <w:rsid w:val="00052A37"/>
    <w:rsid w:val="00053351"/>
    <w:rsid w:val="00054BC7"/>
    <w:rsid w:val="00056D8D"/>
    <w:rsid w:val="00057BEF"/>
    <w:rsid w:val="00062124"/>
    <w:rsid w:val="00064BA4"/>
    <w:rsid w:val="00070F86"/>
    <w:rsid w:val="00071822"/>
    <w:rsid w:val="00072AAF"/>
    <w:rsid w:val="00072DD2"/>
    <w:rsid w:val="00075C19"/>
    <w:rsid w:val="00082A22"/>
    <w:rsid w:val="00082AC3"/>
    <w:rsid w:val="0008468E"/>
    <w:rsid w:val="00084B8A"/>
    <w:rsid w:val="000944E6"/>
    <w:rsid w:val="000A262E"/>
    <w:rsid w:val="000A2F9E"/>
    <w:rsid w:val="000B14A6"/>
    <w:rsid w:val="000B2953"/>
    <w:rsid w:val="000B383E"/>
    <w:rsid w:val="000B4C50"/>
    <w:rsid w:val="000C6598"/>
    <w:rsid w:val="000D21C2"/>
    <w:rsid w:val="000D759A"/>
    <w:rsid w:val="000E10BC"/>
    <w:rsid w:val="000E749D"/>
    <w:rsid w:val="000F1CF3"/>
    <w:rsid w:val="000F2C43"/>
    <w:rsid w:val="000F3E87"/>
    <w:rsid w:val="000F7F2A"/>
    <w:rsid w:val="00101689"/>
    <w:rsid w:val="00105831"/>
    <w:rsid w:val="00110682"/>
    <w:rsid w:val="001114F4"/>
    <w:rsid w:val="00112AD5"/>
    <w:rsid w:val="00112E9C"/>
    <w:rsid w:val="00116BDF"/>
    <w:rsid w:val="00117587"/>
    <w:rsid w:val="00120BA7"/>
    <w:rsid w:val="00130F69"/>
    <w:rsid w:val="0013241F"/>
    <w:rsid w:val="00133343"/>
    <w:rsid w:val="00134046"/>
    <w:rsid w:val="00140342"/>
    <w:rsid w:val="00142F65"/>
    <w:rsid w:val="00143552"/>
    <w:rsid w:val="00150B3D"/>
    <w:rsid w:val="001518F3"/>
    <w:rsid w:val="00154E30"/>
    <w:rsid w:val="00163275"/>
    <w:rsid w:val="0017785C"/>
    <w:rsid w:val="00183134"/>
    <w:rsid w:val="00183623"/>
    <w:rsid w:val="00183C8C"/>
    <w:rsid w:val="001850F9"/>
    <w:rsid w:val="00191E6B"/>
    <w:rsid w:val="00191FD1"/>
    <w:rsid w:val="00193556"/>
    <w:rsid w:val="00194272"/>
    <w:rsid w:val="001958F7"/>
    <w:rsid w:val="00197E7F"/>
    <w:rsid w:val="001A02EE"/>
    <w:rsid w:val="001A0E5E"/>
    <w:rsid w:val="001A1338"/>
    <w:rsid w:val="001A664B"/>
    <w:rsid w:val="001A70CC"/>
    <w:rsid w:val="001A7C84"/>
    <w:rsid w:val="001A7CD8"/>
    <w:rsid w:val="001B3415"/>
    <w:rsid w:val="001B5C2B"/>
    <w:rsid w:val="001C586A"/>
    <w:rsid w:val="001D0EA1"/>
    <w:rsid w:val="001D4C82"/>
    <w:rsid w:val="001D5BF5"/>
    <w:rsid w:val="001E2EB5"/>
    <w:rsid w:val="001E3006"/>
    <w:rsid w:val="001E41F3"/>
    <w:rsid w:val="001F139E"/>
    <w:rsid w:val="001F151F"/>
    <w:rsid w:val="001F3B42"/>
    <w:rsid w:val="001F3E27"/>
    <w:rsid w:val="001F7EF6"/>
    <w:rsid w:val="00203DA9"/>
    <w:rsid w:val="00206D1B"/>
    <w:rsid w:val="002153AE"/>
    <w:rsid w:val="00216490"/>
    <w:rsid w:val="002232F0"/>
    <w:rsid w:val="00223E93"/>
    <w:rsid w:val="00224B92"/>
    <w:rsid w:val="00231568"/>
    <w:rsid w:val="00232FD1"/>
    <w:rsid w:val="00233659"/>
    <w:rsid w:val="00241597"/>
    <w:rsid w:val="00242F08"/>
    <w:rsid w:val="00244EB4"/>
    <w:rsid w:val="0024668B"/>
    <w:rsid w:val="00250BA7"/>
    <w:rsid w:val="00257654"/>
    <w:rsid w:val="00264493"/>
    <w:rsid w:val="00266826"/>
    <w:rsid w:val="00275D12"/>
    <w:rsid w:val="00275E21"/>
    <w:rsid w:val="0027780F"/>
    <w:rsid w:val="00283D8E"/>
    <w:rsid w:val="00293665"/>
    <w:rsid w:val="00294874"/>
    <w:rsid w:val="002A6BBA"/>
    <w:rsid w:val="002B006B"/>
    <w:rsid w:val="002B1A87"/>
    <w:rsid w:val="002B1D8A"/>
    <w:rsid w:val="002C5BF4"/>
    <w:rsid w:val="002C63FD"/>
    <w:rsid w:val="002E190A"/>
    <w:rsid w:val="002E3CAE"/>
    <w:rsid w:val="002E48BE"/>
    <w:rsid w:val="002E5A8A"/>
    <w:rsid w:val="002E6115"/>
    <w:rsid w:val="002E7362"/>
    <w:rsid w:val="002F38E5"/>
    <w:rsid w:val="002F4FF2"/>
    <w:rsid w:val="002F6340"/>
    <w:rsid w:val="002F6519"/>
    <w:rsid w:val="002F709B"/>
    <w:rsid w:val="00300EF7"/>
    <w:rsid w:val="00305C60"/>
    <w:rsid w:val="00306592"/>
    <w:rsid w:val="003118DD"/>
    <w:rsid w:val="00314101"/>
    <w:rsid w:val="0032440A"/>
    <w:rsid w:val="00324E79"/>
    <w:rsid w:val="00330643"/>
    <w:rsid w:val="003416DF"/>
    <w:rsid w:val="00341D84"/>
    <w:rsid w:val="00347D56"/>
    <w:rsid w:val="00350012"/>
    <w:rsid w:val="003554E8"/>
    <w:rsid w:val="00357DE3"/>
    <w:rsid w:val="003617F4"/>
    <w:rsid w:val="003658C8"/>
    <w:rsid w:val="00366236"/>
    <w:rsid w:val="00366BA2"/>
    <w:rsid w:val="00370766"/>
    <w:rsid w:val="00371954"/>
    <w:rsid w:val="0038081B"/>
    <w:rsid w:val="0039050F"/>
    <w:rsid w:val="00390D81"/>
    <w:rsid w:val="00394E81"/>
    <w:rsid w:val="00394E8A"/>
    <w:rsid w:val="00396782"/>
    <w:rsid w:val="003A59CB"/>
    <w:rsid w:val="003A6ACC"/>
    <w:rsid w:val="003B2CE5"/>
    <w:rsid w:val="003B79F5"/>
    <w:rsid w:val="003C1340"/>
    <w:rsid w:val="003C2914"/>
    <w:rsid w:val="003C65E3"/>
    <w:rsid w:val="003D4A64"/>
    <w:rsid w:val="003E07D2"/>
    <w:rsid w:val="003E29EF"/>
    <w:rsid w:val="003E48AA"/>
    <w:rsid w:val="003F1F28"/>
    <w:rsid w:val="003F589C"/>
    <w:rsid w:val="004042DA"/>
    <w:rsid w:val="004045FB"/>
    <w:rsid w:val="00411094"/>
    <w:rsid w:val="00413493"/>
    <w:rsid w:val="00415EBA"/>
    <w:rsid w:val="00416FBA"/>
    <w:rsid w:val="00417F1F"/>
    <w:rsid w:val="00417F85"/>
    <w:rsid w:val="004220F4"/>
    <w:rsid w:val="00423FA9"/>
    <w:rsid w:val="004241BE"/>
    <w:rsid w:val="00424BC1"/>
    <w:rsid w:val="00435765"/>
    <w:rsid w:val="00435799"/>
    <w:rsid w:val="00435E55"/>
    <w:rsid w:val="00436BAB"/>
    <w:rsid w:val="0044079B"/>
    <w:rsid w:val="00443403"/>
    <w:rsid w:val="00444A72"/>
    <w:rsid w:val="00451009"/>
    <w:rsid w:val="00454FB0"/>
    <w:rsid w:val="00455A61"/>
    <w:rsid w:val="00455F6E"/>
    <w:rsid w:val="00456F36"/>
    <w:rsid w:val="004570A0"/>
    <w:rsid w:val="004630AB"/>
    <w:rsid w:val="00463F40"/>
    <w:rsid w:val="00465177"/>
    <w:rsid w:val="00466246"/>
    <w:rsid w:val="004763D7"/>
    <w:rsid w:val="00480995"/>
    <w:rsid w:val="00483EF5"/>
    <w:rsid w:val="00484DDE"/>
    <w:rsid w:val="004926BA"/>
    <w:rsid w:val="004942A4"/>
    <w:rsid w:val="00497F14"/>
    <w:rsid w:val="004A20E5"/>
    <w:rsid w:val="004A4BEC"/>
    <w:rsid w:val="004B1C41"/>
    <w:rsid w:val="004B45A4"/>
    <w:rsid w:val="004D077E"/>
    <w:rsid w:val="004D0C0E"/>
    <w:rsid w:val="004D7852"/>
    <w:rsid w:val="004E14A0"/>
    <w:rsid w:val="004F2094"/>
    <w:rsid w:val="004F2CD2"/>
    <w:rsid w:val="00504453"/>
    <w:rsid w:val="0050780D"/>
    <w:rsid w:val="00511527"/>
    <w:rsid w:val="0051277C"/>
    <w:rsid w:val="00514796"/>
    <w:rsid w:val="00523118"/>
    <w:rsid w:val="005275CB"/>
    <w:rsid w:val="00533FAF"/>
    <w:rsid w:val="00536C80"/>
    <w:rsid w:val="0054453D"/>
    <w:rsid w:val="0054620F"/>
    <w:rsid w:val="005471CF"/>
    <w:rsid w:val="00555A23"/>
    <w:rsid w:val="00557CB3"/>
    <w:rsid w:val="005607F5"/>
    <w:rsid w:val="005621C0"/>
    <w:rsid w:val="005645E1"/>
    <w:rsid w:val="005651FD"/>
    <w:rsid w:val="005667D2"/>
    <w:rsid w:val="0057004B"/>
    <w:rsid w:val="0057193D"/>
    <w:rsid w:val="00583B91"/>
    <w:rsid w:val="005900B8"/>
    <w:rsid w:val="00592829"/>
    <w:rsid w:val="00592B14"/>
    <w:rsid w:val="0059405B"/>
    <w:rsid w:val="0059653F"/>
    <w:rsid w:val="00597BF4"/>
    <w:rsid w:val="005A1FC5"/>
    <w:rsid w:val="005A5297"/>
    <w:rsid w:val="005A6150"/>
    <w:rsid w:val="005A634D"/>
    <w:rsid w:val="005B25F0"/>
    <w:rsid w:val="005C11F0"/>
    <w:rsid w:val="005D2B5D"/>
    <w:rsid w:val="005D5EAF"/>
    <w:rsid w:val="005D6049"/>
    <w:rsid w:val="005D7121"/>
    <w:rsid w:val="005E2C44"/>
    <w:rsid w:val="005E2C72"/>
    <w:rsid w:val="005E6308"/>
    <w:rsid w:val="005E7485"/>
    <w:rsid w:val="005F5646"/>
    <w:rsid w:val="005F7796"/>
    <w:rsid w:val="0060287A"/>
    <w:rsid w:val="0061048B"/>
    <w:rsid w:val="006139B7"/>
    <w:rsid w:val="006210E7"/>
    <w:rsid w:val="00621153"/>
    <w:rsid w:val="00630EDE"/>
    <w:rsid w:val="006327BD"/>
    <w:rsid w:val="00636D3B"/>
    <w:rsid w:val="00643317"/>
    <w:rsid w:val="00644C1A"/>
    <w:rsid w:val="00646A32"/>
    <w:rsid w:val="00651E46"/>
    <w:rsid w:val="00652E3D"/>
    <w:rsid w:val="0065386C"/>
    <w:rsid w:val="00656022"/>
    <w:rsid w:val="00656AB5"/>
    <w:rsid w:val="00661116"/>
    <w:rsid w:val="006667DC"/>
    <w:rsid w:val="006717C6"/>
    <w:rsid w:val="00671831"/>
    <w:rsid w:val="00673C24"/>
    <w:rsid w:val="00682151"/>
    <w:rsid w:val="00683731"/>
    <w:rsid w:val="00683ADD"/>
    <w:rsid w:val="0068570E"/>
    <w:rsid w:val="006871BE"/>
    <w:rsid w:val="0069165E"/>
    <w:rsid w:val="006A3FE5"/>
    <w:rsid w:val="006B5418"/>
    <w:rsid w:val="006C3BB1"/>
    <w:rsid w:val="006C6A03"/>
    <w:rsid w:val="006D00C9"/>
    <w:rsid w:val="006D47DE"/>
    <w:rsid w:val="006D7C4A"/>
    <w:rsid w:val="006E21FB"/>
    <w:rsid w:val="006E292A"/>
    <w:rsid w:val="006F259E"/>
    <w:rsid w:val="006F3E03"/>
    <w:rsid w:val="007077E8"/>
    <w:rsid w:val="00710497"/>
    <w:rsid w:val="00714B2E"/>
    <w:rsid w:val="00727AC1"/>
    <w:rsid w:val="00731151"/>
    <w:rsid w:val="007439B9"/>
    <w:rsid w:val="00743ABE"/>
    <w:rsid w:val="00750C26"/>
    <w:rsid w:val="007760E6"/>
    <w:rsid w:val="00783F7B"/>
    <w:rsid w:val="00784794"/>
    <w:rsid w:val="00790E01"/>
    <w:rsid w:val="007938F2"/>
    <w:rsid w:val="007A4376"/>
    <w:rsid w:val="007B4183"/>
    <w:rsid w:val="007B4D0F"/>
    <w:rsid w:val="007B512A"/>
    <w:rsid w:val="007B552E"/>
    <w:rsid w:val="007C0960"/>
    <w:rsid w:val="007C2097"/>
    <w:rsid w:val="007C289D"/>
    <w:rsid w:val="007C29DF"/>
    <w:rsid w:val="007C2F14"/>
    <w:rsid w:val="007C74D4"/>
    <w:rsid w:val="007C7597"/>
    <w:rsid w:val="007D1394"/>
    <w:rsid w:val="007D394A"/>
    <w:rsid w:val="007D6634"/>
    <w:rsid w:val="007D68E3"/>
    <w:rsid w:val="007E6510"/>
    <w:rsid w:val="007F3ECE"/>
    <w:rsid w:val="007F5562"/>
    <w:rsid w:val="007F6B37"/>
    <w:rsid w:val="00803CCC"/>
    <w:rsid w:val="00812CF1"/>
    <w:rsid w:val="00814374"/>
    <w:rsid w:val="008302F3"/>
    <w:rsid w:val="00842482"/>
    <w:rsid w:val="00852011"/>
    <w:rsid w:val="00853489"/>
    <w:rsid w:val="00856A30"/>
    <w:rsid w:val="00863953"/>
    <w:rsid w:val="00863E55"/>
    <w:rsid w:val="00864841"/>
    <w:rsid w:val="0086704E"/>
    <w:rsid w:val="008672D3"/>
    <w:rsid w:val="00870EE7"/>
    <w:rsid w:val="00873DBB"/>
    <w:rsid w:val="00874650"/>
    <w:rsid w:val="00875AC6"/>
    <w:rsid w:val="00875CCA"/>
    <w:rsid w:val="0088243B"/>
    <w:rsid w:val="00883B6F"/>
    <w:rsid w:val="008902BC"/>
    <w:rsid w:val="008919CE"/>
    <w:rsid w:val="00893DA1"/>
    <w:rsid w:val="00895599"/>
    <w:rsid w:val="008A0451"/>
    <w:rsid w:val="008A39AC"/>
    <w:rsid w:val="008A3AC8"/>
    <w:rsid w:val="008A3B86"/>
    <w:rsid w:val="008A5DC8"/>
    <w:rsid w:val="008A5E86"/>
    <w:rsid w:val="008A5F08"/>
    <w:rsid w:val="008B117F"/>
    <w:rsid w:val="008B1BC6"/>
    <w:rsid w:val="008B4273"/>
    <w:rsid w:val="008B5723"/>
    <w:rsid w:val="008B657F"/>
    <w:rsid w:val="008B72B0"/>
    <w:rsid w:val="008C4056"/>
    <w:rsid w:val="008C6065"/>
    <w:rsid w:val="008D357F"/>
    <w:rsid w:val="008E1B86"/>
    <w:rsid w:val="008E2CD9"/>
    <w:rsid w:val="008E4659"/>
    <w:rsid w:val="008E64EB"/>
    <w:rsid w:val="008E7FB6"/>
    <w:rsid w:val="008F26E2"/>
    <w:rsid w:val="008F686C"/>
    <w:rsid w:val="009028B3"/>
    <w:rsid w:val="009042A6"/>
    <w:rsid w:val="009130BC"/>
    <w:rsid w:val="00914BC6"/>
    <w:rsid w:val="00915A10"/>
    <w:rsid w:val="00917C15"/>
    <w:rsid w:val="00920903"/>
    <w:rsid w:val="009261C9"/>
    <w:rsid w:val="00930C20"/>
    <w:rsid w:val="00931BAB"/>
    <w:rsid w:val="0093578B"/>
    <w:rsid w:val="00937C48"/>
    <w:rsid w:val="00943DC1"/>
    <w:rsid w:val="0094551F"/>
    <w:rsid w:val="00945CB4"/>
    <w:rsid w:val="00950F98"/>
    <w:rsid w:val="00951F2D"/>
    <w:rsid w:val="009629FD"/>
    <w:rsid w:val="009675BF"/>
    <w:rsid w:val="009705BF"/>
    <w:rsid w:val="009716CC"/>
    <w:rsid w:val="00981893"/>
    <w:rsid w:val="00983D18"/>
    <w:rsid w:val="0098450F"/>
    <w:rsid w:val="00986761"/>
    <w:rsid w:val="0099221A"/>
    <w:rsid w:val="00995AEE"/>
    <w:rsid w:val="00996F60"/>
    <w:rsid w:val="009A4507"/>
    <w:rsid w:val="009A5514"/>
    <w:rsid w:val="009B3291"/>
    <w:rsid w:val="009C3565"/>
    <w:rsid w:val="009C61B9"/>
    <w:rsid w:val="009D366E"/>
    <w:rsid w:val="009E3297"/>
    <w:rsid w:val="009E617D"/>
    <w:rsid w:val="009E66BF"/>
    <w:rsid w:val="009E7D4D"/>
    <w:rsid w:val="009F541A"/>
    <w:rsid w:val="009F6771"/>
    <w:rsid w:val="00A00B83"/>
    <w:rsid w:val="00A055C2"/>
    <w:rsid w:val="00A07584"/>
    <w:rsid w:val="00A122CA"/>
    <w:rsid w:val="00A140DD"/>
    <w:rsid w:val="00A24CAB"/>
    <w:rsid w:val="00A2600A"/>
    <w:rsid w:val="00A2613B"/>
    <w:rsid w:val="00A27E38"/>
    <w:rsid w:val="00A312A9"/>
    <w:rsid w:val="00A32441"/>
    <w:rsid w:val="00A363DD"/>
    <w:rsid w:val="00A3669C"/>
    <w:rsid w:val="00A36BA8"/>
    <w:rsid w:val="00A42507"/>
    <w:rsid w:val="00A430AB"/>
    <w:rsid w:val="00A436DE"/>
    <w:rsid w:val="00A44971"/>
    <w:rsid w:val="00A44E32"/>
    <w:rsid w:val="00A47E70"/>
    <w:rsid w:val="00A51750"/>
    <w:rsid w:val="00A531F7"/>
    <w:rsid w:val="00A5459A"/>
    <w:rsid w:val="00A5582A"/>
    <w:rsid w:val="00A55FF5"/>
    <w:rsid w:val="00A624EC"/>
    <w:rsid w:val="00A6676C"/>
    <w:rsid w:val="00A67BAE"/>
    <w:rsid w:val="00A72DCE"/>
    <w:rsid w:val="00A752C5"/>
    <w:rsid w:val="00A76F57"/>
    <w:rsid w:val="00A83ECE"/>
    <w:rsid w:val="00A84816"/>
    <w:rsid w:val="00A85874"/>
    <w:rsid w:val="00A86E24"/>
    <w:rsid w:val="00A9104D"/>
    <w:rsid w:val="00A934E6"/>
    <w:rsid w:val="00A941FE"/>
    <w:rsid w:val="00A97643"/>
    <w:rsid w:val="00AA2315"/>
    <w:rsid w:val="00AA41DE"/>
    <w:rsid w:val="00AB0A0E"/>
    <w:rsid w:val="00AD7C25"/>
    <w:rsid w:val="00AE01F0"/>
    <w:rsid w:val="00AE441E"/>
    <w:rsid w:val="00AE4D95"/>
    <w:rsid w:val="00AE6FD0"/>
    <w:rsid w:val="00AF59D8"/>
    <w:rsid w:val="00AF6B24"/>
    <w:rsid w:val="00B0402E"/>
    <w:rsid w:val="00B076C6"/>
    <w:rsid w:val="00B115E2"/>
    <w:rsid w:val="00B13F68"/>
    <w:rsid w:val="00B14DFF"/>
    <w:rsid w:val="00B2543F"/>
    <w:rsid w:val="00B258BB"/>
    <w:rsid w:val="00B30651"/>
    <w:rsid w:val="00B357DE"/>
    <w:rsid w:val="00B42F41"/>
    <w:rsid w:val="00B43444"/>
    <w:rsid w:val="00B44F8C"/>
    <w:rsid w:val="00B46EE1"/>
    <w:rsid w:val="00B47938"/>
    <w:rsid w:val="00B50F2A"/>
    <w:rsid w:val="00B52E76"/>
    <w:rsid w:val="00B55EE3"/>
    <w:rsid w:val="00B56CA2"/>
    <w:rsid w:val="00B57359"/>
    <w:rsid w:val="00B57692"/>
    <w:rsid w:val="00B65F30"/>
    <w:rsid w:val="00B66361"/>
    <w:rsid w:val="00B66713"/>
    <w:rsid w:val="00B66D06"/>
    <w:rsid w:val="00B70A58"/>
    <w:rsid w:val="00B70D58"/>
    <w:rsid w:val="00B716F3"/>
    <w:rsid w:val="00B72AC8"/>
    <w:rsid w:val="00B77937"/>
    <w:rsid w:val="00B77EBF"/>
    <w:rsid w:val="00B851EA"/>
    <w:rsid w:val="00B905A0"/>
    <w:rsid w:val="00B91267"/>
    <w:rsid w:val="00B917AC"/>
    <w:rsid w:val="00B9268B"/>
    <w:rsid w:val="00B92835"/>
    <w:rsid w:val="00B97480"/>
    <w:rsid w:val="00BA06BB"/>
    <w:rsid w:val="00BA3ACC"/>
    <w:rsid w:val="00BA41E9"/>
    <w:rsid w:val="00BA49C5"/>
    <w:rsid w:val="00BB27A0"/>
    <w:rsid w:val="00BB3BD8"/>
    <w:rsid w:val="00BB3C60"/>
    <w:rsid w:val="00BB5142"/>
    <w:rsid w:val="00BB5DFC"/>
    <w:rsid w:val="00BB5F34"/>
    <w:rsid w:val="00BB71D5"/>
    <w:rsid w:val="00BC0575"/>
    <w:rsid w:val="00BC3C9F"/>
    <w:rsid w:val="00BC5B65"/>
    <w:rsid w:val="00BC7C3B"/>
    <w:rsid w:val="00BD0266"/>
    <w:rsid w:val="00BD1610"/>
    <w:rsid w:val="00BD279D"/>
    <w:rsid w:val="00BD3B6F"/>
    <w:rsid w:val="00BD6509"/>
    <w:rsid w:val="00BE4DF7"/>
    <w:rsid w:val="00BE603F"/>
    <w:rsid w:val="00BF0F50"/>
    <w:rsid w:val="00BF135F"/>
    <w:rsid w:val="00BF3228"/>
    <w:rsid w:val="00BF3AFF"/>
    <w:rsid w:val="00C006F7"/>
    <w:rsid w:val="00C0077D"/>
    <w:rsid w:val="00C016FE"/>
    <w:rsid w:val="00C05AEF"/>
    <w:rsid w:val="00C0610D"/>
    <w:rsid w:val="00C10862"/>
    <w:rsid w:val="00C173AD"/>
    <w:rsid w:val="00C21836"/>
    <w:rsid w:val="00C255B1"/>
    <w:rsid w:val="00C25F0F"/>
    <w:rsid w:val="00C30D27"/>
    <w:rsid w:val="00C37922"/>
    <w:rsid w:val="00C40853"/>
    <w:rsid w:val="00C415C3"/>
    <w:rsid w:val="00C41AFB"/>
    <w:rsid w:val="00C41BEF"/>
    <w:rsid w:val="00C42090"/>
    <w:rsid w:val="00C42D78"/>
    <w:rsid w:val="00C42EEA"/>
    <w:rsid w:val="00C4479A"/>
    <w:rsid w:val="00C47B27"/>
    <w:rsid w:val="00C51DE8"/>
    <w:rsid w:val="00C57218"/>
    <w:rsid w:val="00C713E0"/>
    <w:rsid w:val="00C838B2"/>
    <w:rsid w:val="00C83E4E"/>
    <w:rsid w:val="00C84595"/>
    <w:rsid w:val="00C84E40"/>
    <w:rsid w:val="00C85AD4"/>
    <w:rsid w:val="00C92C99"/>
    <w:rsid w:val="00C9315F"/>
    <w:rsid w:val="00C95985"/>
    <w:rsid w:val="00C96EAE"/>
    <w:rsid w:val="00C9780B"/>
    <w:rsid w:val="00CA2EA4"/>
    <w:rsid w:val="00CB1493"/>
    <w:rsid w:val="00CB2CB9"/>
    <w:rsid w:val="00CC5026"/>
    <w:rsid w:val="00CD2478"/>
    <w:rsid w:val="00CD3FBA"/>
    <w:rsid w:val="00CD41C1"/>
    <w:rsid w:val="00CD541D"/>
    <w:rsid w:val="00CE22D1"/>
    <w:rsid w:val="00CE2F61"/>
    <w:rsid w:val="00CE3F29"/>
    <w:rsid w:val="00CE4346"/>
    <w:rsid w:val="00CE46A6"/>
    <w:rsid w:val="00CF0EE8"/>
    <w:rsid w:val="00CF351C"/>
    <w:rsid w:val="00CF39F5"/>
    <w:rsid w:val="00CF5729"/>
    <w:rsid w:val="00D03E95"/>
    <w:rsid w:val="00D072E4"/>
    <w:rsid w:val="00D11584"/>
    <w:rsid w:val="00D12FF1"/>
    <w:rsid w:val="00D25EF5"/>
    <w:rsid w:val="00D44EE0"/>
    <w:rsid w:val="00D51C49"/>
    <w:rsid w:val="00D53541"/>
    <w:rsid w:val="00D53BE5"/>
    <w:rsid w:val="00D62E6A"/>
    <w:rsid w:val="00D641A9"/>
    <w:rsid w:val="00D66C97"/>
    <w:rsid w:val="00D7207A"/>
    <w:rsid w:val="00D758CD"/>
    <w:rsid w:val="00D76775"/>
    <w:rsid w:val="00D86E27"/>
    <w:rsid w:val="00D87846"/>
    <w:rsid w:val="00D9063E"/>
    <w:rsid w:val="00D94AE3"/>
    <w:rsid w:val="00DB3444"/>
    <w:rsid w:val="00DB72BB"/>
    <w:rsid w:val="00DC2350"/>
    <w:rsid w:val="00DC2EEA"/>
    <w:rsid w:val="00DC7196"/>
    <w:rsid w:val="00DD1B32"/>
    <w:rsid w:val="00DD3273"/>
    <w:rsid w:val="00DD635F"/>
    <w:rsid w:val="00DD6606"/>
    <w:rsid w:val="00DE3EE0"/>
    <w:rsid w:val="00DE6A58"/>
    <w:rsid w:val="00DE7A54"/>
    <w:rsid w:val="00DF0B14"/>
    <w:rsid w:val="00DF599A"/>
    <w:rsid w:val="00DF668B"/>
    <w:rsid w:val="00E0030F"/>
    <w:rsid w:val="00E00B33"/>
    <w:rsid w:val="00E015DE"/>
    <w:rsid w:val="00E01B6A"/>
    <w:rsid w:val="00E03425"/>
    <w:rsid w:val="00E159F8"/>
    <w:rsid w:val="00E16A89"/>
    <w:rsid w:val="00E16EE1"/>
    <w:rsid w:val="00E2253E"/>
    <w:rsid w:val="00E23A56"/>
    <w:rsid w:val="00E24619"/>
    <w:rsid w:val="00E25EC5"/>
    <w:rsid w:val="00E31996"/>
    <w:rsid w:val="00E4306D"/>
    <w:rsid w:val="00E433D2"/>
    <w:rsid w:val="00E52130"/>
    <w:rsid w:val="00E65E8A"/>
    <w:rsid w:val="00E6797B"/>
    <w:rsid w:val="00E70B0F"/>
    <w:rsid w:val="00E72D85"/>
    <w:rsid w:val="00E80705"/>
    <w:rsid w:val="00E814E3"/>
    <w:rsid w:val="00E82CC1"/>
    <w:rsid w:val="00E86650"/>
    <w:rsid w:val="00E90A16"/>
    <w:rsid w:val="00E924C6"/>
    <w:rsid w:val="00E9497F"/>
    <w:rsid w:val="00EA03DA"/>
    <w:rsid w:val="00EA15FE"/>
    <w:rsid w:val="00EA638D"/>
    <w:rsid w:val="00EA76BB"/>
    <w:rsid w:val="00EB3FE7"/>
    <w:rsid w:val="00EB5182"/>
    <w:rsid w:val="00EC11EB"/>
    <w:rsid w:val="00EC50D3"/>
    <w:rsid w:val="00EC5431"/>
    <w:rsid w:val="00EC7FCB"/>
    <w:rsid w:val="00ED3D47"/>
    <w:rsid w:val="00ED3F5B"/>
    <w:rsid w:val="00EE6A83"/>
    <w:rsid w:val="00EE7D7C"/>
    <w:rsid w:val="00EE7FCF"/>
    <w:rsid w:val="00EF0770"/>
    <w:rsid w:val="00EF272A"/>
    <w:rsid w:val="00EF44DD"/>
    <w:rsid w:val="00EF44FB"/>
    <w:rsid w:val="00EF4878"/>
    <w:rsid w:val="00F02E5B"/>
    <w:rsid w:val="00F10AD3"/>
    <w:rsid w:val="00F1278B"/>
    <w:rsid w:val="00F21CC1"/>
    <w:rsid w:val="00F23B2E"/>
    <w:rsid w:val="00F25D74"/>
    <w:rsid w:val="00F25D98"/>
    <w:rsid w:val="00F26950"/>
    <w:rsid w:val="00F272B7"/>
    <w:rsid w:val="00F300FB"/>
    <w:rsid w:val="00F31B2C"/>
    <w:rsid w:val="00F34816"/>
    <w:rsid w:val="00F432E2"/>
    <w:rsid w:val="00F4640F"/>
    <w:rsid w:val="00F50660"/>
    <w:rsid w:val="00F55ED7"/>
    <w:rsid w:val="00F5711E"/>
    <w:rsid w:val="00F65869"/>
    <w:rsid w:val="00F65C8E"/>
    <w:rsid w:val="00F666A1"/>
    <w:rsid w:val="00F6760E"/>
    <w:rsid w:val="00F71A8C"/>
    <w:rsid w:val="00F7547F"/>
    <w:rsid w:val="00F7680F"/>
    <w:rsid w:val="00F802D5"/>
    <w:rsid w:val="00F8107C"/>
    <w:rsid w:val="00F86788"/>
    <w:rsid w:val="00F97840"/>
    <w:rsid w:val="00FB2247"/>
    <w:rsid w:val="00FB6386"/>
    <w:rsid w:val="00FC4B4B"/>
    <w:rsid w:val="00FC5671"/>
    <w:rsid w:val="00FC6BF7"/>
    <w:rsid w:val="00FD5B80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Char"/>
    <w:uiPriority w:val="99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paragraph" w:styleId="af1">
    <w:name w:val="Revision"/>
    <w:hidden/>
    <w:uiPriority w:val="99"/>
    <w:semiHidden/>
    <w:rsid w:val="00F10A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6CA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8919C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semiHidden/>
    <w:rsid w:val="00283D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36D3B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98472">
                          <w:marLeft w:val="0"/>
                          <w:marRight w:val="0"/>
                          <w:marTop w:val="0"/>
                          <w:marBottom w:val="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E3E3E3"/>
                                <w:left w:val="single" w:sz="2" w:space="3" w:color="E3E3E3"/>
                                <w:bottom w:val="single" w:sz="2" w:space="3" w:color="E0E0E0"/>
                                <w:right w:val="single" w:sz="2" w:space="3" w:color="ECECEC"/>
                              </w:divBdr>
                              <w:divsChild>
                                <w:div w:id="991762709">
                                  <w:marLeft w:val="0"/>
                                  <w:marRight w:val="0"/>
                                  <w:marTop w:val="0"/>
                                  <w:marBottom w:val="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07CDA-8857-4AB4-A039-3C15E80BF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2782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13</cp:revision>
  <dcterms:created xsi:type="dcterms:W3CDTF">2020-08-27T06:44:00Z</dcterms:created>
  <dcterms:modified xsi:type="dcterms:W3CDTF">2022-01-07T10:11:00Z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(2)qquYVfzyFSmon9bGVmmmHoBJPUAYNjK5nvgN1z0u9q3dj638tgXav4YUzAHVbMyPtmHGK/CR
cNQGnM6xKIbWiqIeV6lImxLXph46xJCub1PcOcH+JQ750iYRATibdFnopBfM3mRuizX4zZMO
UoCJcvCOm7zBglYXmZ1LXikO0idjyjOO+NJ5iQTVvAlChzqkdobxtEXKkKh8ECLC6j3xvY68
aDZ6SOlpMdSwVY5U22</vt:lpwstr>
  </property>
  <property fmtid="{D5CDD505-2E9C-101B-9397-08002B2CF9AE}" pid="4" name="_2015_ms_pID_7253431">
    <vt:lpwstr>o0e6eF8XebYR+VAKqkfhs3TJev3hFmTQQp4lfxlG1ItImGzMfHP5Fi
cz1a1/E6VK/VBWxAjgxMrAwrvM0yZwoHTh+2F9SVJCY4GvXC2RRT1z1dq3UJMlw6OPr5RT/X
eWDWA17IuVwfHbN6lLMKovcJupwiw9UBFKMGpbOA0Qfrp4m6EZ6lJw3Q0YAZJjy6GjmbAFGc
zAksVPdWCPqmZV3q</vt:lpwstr>
  </property>
</Properties>
</file>